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B6722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F52B9" w:rsidRPr="004F52B9">
        <w:rPr>
          <w:b/>
          <w:noProof/>
          <w:sz w:val="24"/>
        </w:rPr>
        <w:t>C4-215063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6E5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A4D56" w:rsidR="001E41F3" w:rsidRPr="00410371" w:rsidRDefault="006E55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52B9">
                <w:rPr>
                  <w:b/>
                  <w:noProof/>
                  <w:sz w:val="28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6E5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6E5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59B08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8B69FD">
              <w:rPr>
                <w:noProof/>
              </w:rPr>
              <w:t xml:space="preserve">API - </w:t>
            </w:r>
            <w:r w:rsidR="00914590">
              <w:rPr>
                <w:noProof/>
              </w:rPr>
              <w:t>Context</w:t>
            </w:r>
            <w:r w:rsidR="00584831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6E55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6E55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6E5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B32EA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</w:t>
            </w:r>
            <w:r w:rsidR="00FA5F88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6740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</w:t>
            </w:r>
            <w:r w:rsidR="00FA5F8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5D3DC" w:rsidR="001E41F3" w:rsidRDefault="004F5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683E0C5E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14:01:00Z">
        <w:r w:rsidR="00FA5F88">
          <w:t>y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</w:t>
        </w:r>
      </w:ins>
      <w:ins w:id="20" w:author="Bruno Landais" w:date="2021-09-14T14:01:00Z">
        <w:r w:rsidR="00FA5F88">
          <w:t>Updat</w:t>
        </w:r>
      </w:ins>
      <w:ins w:id="21" w:author="Bruno Landais" w:date="2021-09-14T14:02:00Z">
        <w:r w:rsidR="00FA5F88">
          <w:t>e</w:t>
        </w:r>
      </w:ins>
      <w:proofErr w:type="spellEnd"/>
      <w:ins w:id="22" w:author="Bruno Landais" w:date="2021-09-14T09:05:00Z">
        <w:r w:rsidR="00C12D7A">
          <w:t xml:space="preserve"> </w:t>
        </w:r>
      </w:ins>
    </w:p>
    <w:p w14:paraId="0DCBF07D" w14:textId="0CFD0649" w:rsidR="00333419" w:rsidRPr="006B5418" w:rsidRDefault="00333419" w:rsidP="00333419">
      <w:pPr>
        <w:rPr>
          <w:ins w:id="23" w:author="Bruno Landais" w:date="2021-09-14T09:18:00Z"/>
          <w:lang w:val="en-US"/>
        </w:rPr>
      </w:pPr>
      <w:ins w:id="24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</w:t>
        </w:r>
      </w:ins>
      <w:ins w:id="25" w:author="Bruno Landais" w:date="2021-09-14T14:02:00Z">
        <w:r w:rsidR="00FA5F88">
          <w:rPr>
            <w:lang w:val="en-US"/>
          </w:rPr>
          <w:t>Update</w:t>
        </w:r>
      </w:ins>
      <w:proofErr w:type="spellEnd"/>
      <w:ins w:id="26" w:author="Bruno Landais" w:date="2021-09-14T09:18:00Z">
        <w:r>
          <w:rPr>
            <w:lang w:val="en-US"/>
          </w:rPr>
          <w:t xml:space="preserve"> service operation shall be used by the NF Service Consumer (e.g. MB-SMF) to request the AMF to </w:t>
        </w:r>
      </w:ins>
      <w:ins w:id="27" w:author="Bruno Landais" w:date="2021-09-14T14:02:00Z">
        <w:r w:rsidR="00FA5F88">
          <w:rPr>
            <w:lang w:val="en-US"/>
          </w:rPr>
          <w:t>update</w:t>
        </w:r>
      </w:ins>
      <w:ins w:id="28" w:author="Bruno Landais" w:date="2021-09-14T09:18:00Z">
        <w:r>
          <w:rPr>
            <w:lang w:val="en-US"/>
          </w:rPr>
          <w:t xml:space="preserve"> a broadcast MBS session context. </w:t>
        </w:r>
      </w:ins>
    </w:p>
    <w:p w14:paraId="28FC07A4" w14:textId="088A0BDA" w:rsidR="000D740A" w:rsidRDefault="00333419" w:rsidP="000D740A">
      <w:pPr>
        <w:rPr>
          <w:ins w:id="29" w:author="Bruno Landais" w:date="2021-09-14T09:06:00Z"/>
        </w:rPr>
      </w:pPr>
      <w:ins w:id="30" w:author="Bruno Landais" w:date="2021-09-14T09:19:00Z">
        <w:r>
          <w:t>It</w:t>
        </w:r>
      </w:ins>
      <w:ins w:id="31" w:author="Bruno Landais" w:date="2021-09-14T09:05:00Z">
        <w:r w:rsidR="00C12D7A">
          <w:t xml:space="preserve"> is used in</w:t>
        </w:r>
      </w:ins>
      <w:ins w:id="32" w:author="Bruno Landais" w:date="2021-09-14T09:06:00Z">
        <w:r w:rsidR="00C12D7A">
          <w:t xml:space="preserve"> the following procedures:</w:t>
        </w:r>
      </w:ins>
    </w:p>
    <w:p w14:paraId="0FCC7541" w14:textId="68E9C968" w:rsidR="00C12D7A" w:rsidRDefault="00C12D7A" w:rsidP="00C12D7A">
      <w:pPr>
        <w:pStyle w:val="B1"/>
        <w:rPr>
          <w:ins w:id="33" w:author="Bruno Landais" w:date="2021-09-14T09:15:00Z"/>
        </w:rPr>
      </w:pPr>
      <w:ins w:id="34" w:author="Bruno Landais" w:date="2021-09-14T09:06:00Z">
        <w:r>
          <w:t>-</w:t>
        </w:r>
        <w:r>
          <w:tab/>
        </w:r>
      </w:ins>
      <w:ins w:id="35" w:author="Bruno Landais" w:date="2021-09-14T09:12:00Z">
        <w:r>
          <w:t xml:space="preserve">MBS Session </w:t>
        </w:r>
      </w:ins>
      <w:ins w:id="36" w:author="Bruno Landais" w:date="2021-09-14T14:02:00Z">
        <w:r w:rsidR="00FA5F88">
          <w:t>Update</w:t>
        </w:r>
      </w:ins>
      <w:ins w:id="37" w:author="Bruno Landais" w:date="2021-09-14T09:12:00Z">
        <w:r>
          <w:t xml:space="preserve"> for Broadcast (see clause </w:t>
        </w:r>
      </w:ins>
      <w:ins w:id="38" w:author="Bruno Landais" w:date="2021-09-14T09:14:00Z">
        <w:r>
          <w:t>7.3.</w:t>
        </w:r>
      </w:ins>
      <w:ins w:id="39" w:author="Bruno Landais" w:date="2021-09-14T14:02:00Z">
        <w:r w:rsidR="00FA5F88">
          <w:t>3</w:t>
        </w:r>
      </w:ins>
      <w:ins w:id="40" w:author="Bruno Landais" w:date="2021-09-14T09:12:00Z">
        <w:r>
          <w:t xml:space="preserve"> of 3GPP TS </w:t>
        </w:r>
      </w:ins>
      <w:ins w:id="41" w:author="Bruno Landais" w:date="2021-09-14T09:13:00Z">
        <w:r>
          <w:t>23.247 [x]</w:t>
        </w:r>
      </w:ins>
      <w:ins w:id="42" w:author="Bruno Landais" w:date="2021-09-14T09:12:00Z">
        <w:r>
          <w:t>)</w:t>
        </w:r>
      </w:ins>
      <w:ins w:id="43" w:author="Bruno Landais" w:date="2021-09-14T13:48:00Z">
        <w:r w:rsidR="004F26C8">
          <w:t>.</w:t>
        </w:r>
      </w:ins>
    </w:p>
    <w:p w14:paraId="3E522D05" w14:textId="2215711F" w:rsidR="00C12D7A" w:rsidRPr="003B2883" w:rsidRDefault="00C12D7A" w:rsidP="00C12D7A">
      <w:pPr>
        <w:rPr>
          <w:ins w:id="44" w:author="Bruno Landais" w:date="2021-09-14T09:07:00Z"/>
        </w:rPr>
      </w:pPr>
      <w:ins w:id="45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6" w:author="Bruno Landais" w:date="2021-09-14T09:21:00Z">
        <w:r w:rsidR="00333419">
          <w:rPr>
            <w:lang w:eastAsia="zh-CN"/>
          </w:rPr>
          <w:t xml:space="preserve">(e.g. MB-SMF) </w:t>
        </w:r>
      </w:ins>
      <w:ins w:id="47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8" w:author="Bruno Landais" w:date="2021-09-14T09:21:00Z">
        <w:r w:rsidR="00333419">
          <w:rPr>
            <w:lang w:eastAsia="zh-CN"/>
          </w:rPr>
          <w:t xml:space="preserve"> </w:t>
        </w:r>
      </w:ins>
      <w:ins w:id="49" w:author="Bruno Landais" w:date="2021-09-14T14:02:00Z">
        <w:r w:rsidR="00FA5F88">
          <w:rPr>
            <w:lang w:eastAsia="zh-CN"/>
          </w:rPr>
          <w:t>update</w:t>
        </w:r>
      </w:ins>
      <w:ins w:id="50" w:author="Bruno Landais" w:date="2021-09-14T09:21:00Z">
        <w:r w:rsidR="00333419">
          <w:rPr>
            <w:lang w:eastAsia="zh-CN"/>
          </w:rPr>
          <w:t xml:space="preserve"> a broadcast MBS session context by using the HTTP </w:t>
        </w:r>
      </w:ins>
      <w:ins w:id="51" w:author="Bruno Landais" w:date="2021-09-14T14:03:00Z">
        <w:r w:rsidR="00FA5F88">
          <w:rPr>
            <w:lang w:eastAsia="zh-CN"/>
          </w:rPr>
          <w:t>POST</w:t>
        </w:r>
      </w:ins>
      <w:ins w:id="52" w:author="Bruno Landais" w:date="2021-09-14T09:21:00Z">
        <w:r w:rsidR="00333419">
          <w:rPr>
            <w:lang w:eastAsia="zh-CN"/>
          </w:rPr>
          <w:t xml:space="preserve"> method as shown in Figure 5</w:t>
        </w:r>
      </w:ins>
      <w:ins w:id="53" w:author="Bruno Landais" w:date="2021-09-14T09:22:00Z">
        <w:r w:rsidR="00333419">
          <w:rPr>
            <w:lang w:eastAsia="zh-CN"/>
          </w:rPr>
          <w:t>.x.2.</w:t>
        </w:r>
      </w:ins>
      <w:ins w:id="54" w:author="Bruno Landais" w:date="2021-09-14T13:57:00Z">
        <w:r w:rsidR="00154D8E">
          <w:rPr>
            <w:lang w:eastAsia="zh-CN"/>
          </w:rPr>
          <w:t>z</w:t>
        </w:r>
      </w:ins>
      <w:ins w:id="55" w:author="Bruno Landais" w:date="2021-09-14T09:22:00Z">
        <w:r w:rsidR="00333419">
          <w:rPr>
            <w:lang w:eastAsia="zh-CN"/>
          </w:rPr>
          <w:t>-1</w:t>
        </w:r>
      </w:ins>
      <w:ins w:id="56" w:author="Bruno Landais" w:date="2021-09-14T09:07:00Z">
        <w:r w:rsidRPr="003B2883">
          <w:t>.</w:t>
        </w:r>
      </w:ins>
    </w:p>
    <w:p w14:paraId="1E0CC56A" w14:textId="103E7282" w:rsidR="00C12D7A" w:rsidRPr="003B2883" w:rsidRDefault="007F134A" w:rsidP="00C12D7A">
      <w:pPr>
        <w:pStyle w:val="TH"/>
        <w:rPr>
          <w:ins w:id="57" w:author="Bruno Landais" w:date="2021-09-14T09:07:00Z"/>
        </w:rPr>
      </w:pPr>
      <w:ins w:id="58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7" o:title=""/>
            </v:shape>
            <o:OLEObject Type="Embed" ProgID="Visio.Drawing.15" ShapeID="_x0000_i1025" DrawAspect="Content" ObjectID="_1694343993" r:id="rId18"/>
          </w:object>
        </w:r>
      </w:ins>
    </w:p>
    <w:p w14:paraId="6AFE470D" w14:textId="1C14AA8D" w:rsidR="00C12D7A" w:rsidRPr="008C19F4" w:rsidRDefault="00C12D7A" w:rsidP="008C19F4">
      <w:pPr>
        <w:pStyle w:val="TF"/>
        <w:spacing w:before="120"/>
        <w:rPr>
          <w:ins w:id="59" w:author="Bruno Landais" w:date="2021-09-14T09:07:00Z"/>
        </w:rPr>
      </w:pPr>
      <w:ins w:id="60" w:author="Bruno Landais" w:date="2021-09-14T09:07:00Z">
        <w:r w:rsidRPr="003B2883">
          <w:t>Figure 5.</w:t>
        </w:r>
      </w:ins>
      <w:ins w:id="61" w:author="Bruno Landais" w:date="2021-09-14T09:22:00Z">
        <w:r w:rsidR="00333419">
          <w:t>x</w:t>
        </w:r>
      </w:ins>
      <w:ins w:id="62" w:author="Bruno Landais" w:date="2021-09-14T09:07:00Z">
        <w:r w:rsidRPr="003B2883">
          <w:t>.2.</w:t>
        </w:r>
      </w:ins>
      <w:ins w:id="63" w:author="Bruno Landais" w:date="2021-09-14T13:57:00Z">
        <w:r w:rsidR="00154D8E">
          <w:t>z</w:t>
        </w:r>
      </w:ins>
      <w:ins w:id="64" w:author="Bruno Landais" w:date="2021-09-14T09:07:00Z">
        <w:r w:rsidRPr="003B2883">
          <w:t xml:space="preserve">-1: </w:t>
        </w:r>
      </w:ins>
      <w:ins w:id="65" w:author="Bruno Landais" w:date="2021-09-14T09:23:00Z">
        <w:r w:rsidR="00333419">
          <w:t xml:space="preserve">Broadcast MBS session context </w:t>
        </w:r>
      </w:ins>
      <w:ins w:id="66" w:author="Bruno Landais" w:date="2021-09-28T08:48:00Z">
        <w:r w:rsidR="006E55D3">
          <w:t>update</w:t>
        </w:r>
      </w:ins>
    </w:p>
    <w:p w14:paraId="58B8EC9B" w14:textId="52F8FF53" w:rsidR="007F134A" w:rsidRDefault="00C12D7A" w:rsidP="007F134A">
      <w:pPr>
        <w:pStyle w:val="B1"/>
        <w:rPr>
          <w:ins w:id="67" w:author="Bruno Landais" w:date="2021-09-14T14:16:00Z"/>
        </w:rPr>
      </w:pPr>
      <w:ins w:id="68" w:author="Bruno Landais" w:date="2021-09-14T09:07:00Z">
        <w:r w:rsidRPr="003B2883">
          <w:t>1.</w:t>
        </w:r>
        <w:r w:rsidRPr="003B2883">
          <w:tab/>
        </w:r>
      </w:ins>
      <w:ins w:id="69" w:author="Bruno Landais" w:date="2021-09-14T09:23:00Z">
        <w:r w:rsidR="00333419">
          <w:t xml:space="preserve">The NF Service Consumer shall send a </w:t>
        </w:r>
      </w:ins>
      <w:ins w:id="70" w:author="Bruno Landais" w:date="2021-09-14T14:15:00Z">
        <w:r w:rsidR="007F134A">
          <w:t>POST</w:t>
        </w:r>
      </w:ins>
      <w:ins w:id="71" w:author="Bruno Landais" w:date="2021-09-14T09:23:00Z">
        <w:r w:rsidR="00333419">
          <w:t xml:space="preserve"> request </w:t>
        </w:r>
      </w:ins>
      <w:ins w:id="72" w:author="Bruno Landais" w:date="2021-09-14T09:24:00Z">
        <w:r w:rsidR="00333419">
          <w:t xml:space="preserve">targeting </w:t>
        </w:r>
      </w:ins>
      <w:ins w:id="73" w:author="Bruno Landais" w:date="2021-09-14T09:23:00Z">
        <w:r w:rsidR="00333419">
          <w:t xml:space="preserve">the </w:t>
        </w:r>
      </w:ins>
      <w:ins w:id="74" w:author="Bruno Landais" w:date="2021-09-14T13:55:00Z">
        <w:r w:rsidR="004F26C8">
          <w:t xml:space="preserve">individual </w:t>
        </w:r>
      </w:ins>
      <w:ins w:id="75" w:author="Bruno Landais" w:date="2021-09-14T09:23:00Z">
        <w:r w:rsidR="00333419">
          <w:t>Broadcast</w:t>
        </w:r>
      </w:ins>
      <w:ins w:id="76" w:author="Bruno Landais" w:date="2021-09-14T09:24:00Z">
        <w:r w:rsidR="00333419">
          <w:t xml:space="preserve"> MBS session</w:t>
        </w:r>
      </w:ins>
      <w:ins w:id="77" w:author="Bruno Landais" w:date="2021-09-14T09:23:00Z">
        <w:r w:rsidR="00333419">
          <w:t xml:space="preserve"> context resource</w:t>
        </w:r>
      </w:ins>
      <w:ins w:id="78" w:author="Bruno Landais" w:date="2021-09-14T13:55:00Z">
        <w:r w:rsidR="004F26C8">
          <w:t xml:space="preserve"> to be </w:t>
        </w:r>
      </w:ins>
      <w:ins w:id="79" w:author="Bruno Landais" w:date="2021-09-14T14:15:00Z">
        <w:r w:rsidR="007F134A">
          <w:t>updated</w:t>
        </w:r>
      </w:ins>
      <w:ins w:id="80" w:author="Bruno Landais" w:date="2021-09-14T09:23:00Z">
        <w:r w:rsidR="00333419">
          <w:t xml:space="preserve"> </w:t>
        </w:r>
      </w:ins>
      <w:ins w:id="81" w:author="Bruno Landais" w:date="2021-09-14T13:55:00Z">
        <w:r w:rsidR="004F26C8">
          <w:t>in</w:t>
        </w:r>
      </w:ins>
      <w:ins w:id="82" w:author="Bruno Landais" w:date="2021-09-14T09:23:00Z">
        <w:r w:rsidR="00333419">
          <w:t xml:space="preserve"> the </w:t>
        </w:r>
      </w:ins>
      <w:ins w:id="83" w:author="Bruno Landais" w:date="2021-09-14T09:24:00Z">
        <w:r w:rsidR="00333419">
          <w:t>AMF</w:t>
        </w:r>
      </w:ins>
      <w:ins w:id="84" w:author="Bruno Landais" w:date="2021-09-14T09:23:00Z">
        <w:r w:rsidR="00333419">
          <w:t>.</w:t>
        </w:r>
      </w:ins>
      <w:ins w:id="85" w:author="Bruno Landais" w:date="2021-09-14T14:15:00Z">
        <w:r w:rsidR="007F134A">
          <w:t xml:space="preserve"> The </w:t>
        </w:r>
      </w:ins>
      <w:ins w:id="86" w:author="Bruno Landais" w:date="2021-09-14T14:16:00Z">
        <w:r w:rsidR="007F134A">
          <w:t>payload body of the POST request may contain the following information:</w:t>
        </w:r>
      </w:ins>
    </w:p>
    <w:p w14:paraId="1878B21D" w14:textId="32590239" w:rsidR="007F134A" w:rsidRDefault="007F134A" w:rsidP="007F134A">
      <w:pPr>
        <w:pStyle w:val="B2"/>
        <w:rPr>
          <w:ins w:id="87" w:author="Bruno Landais" w:date="2021-09-14T14:16:00Z"/>
        </w:rPr>
      </w:pPr>
      <w:ins w:id="88" w:author="Bruno Landais" w:date="2021-09-14T14:16:00Z">
        <w:r>
          <w:t>-</w:t>
        </w:r>
        <w:r>
          <w:tab/>
          <w:t>N2 container (</w:t>
        </w:r>
      </w:ins>
      <w:ins w:id="89" w:author="Bruno Landais" w:date="2021-09-24T15:03:00Z">
        <w:r w:rsidR="00694C5E">
          <w:t>see MBS Session Information Request Transfer IE in 3GPP TS 38.413 [12]</w:t>
        </w:r>
      </w:ins>
      <w:proofErr w:type="gramStart"/>
      <w:ins w:id="90" w:author="Bruno Landais" w:date="2021-09-14T14:16:00Z">
        <w:r>
          <w:t>);</w:t>
        </w:r>
        <w:proofErr w:type="gramEnd"/>
        <w:r>
          <w:t xml:space="preserve"> </w:t>
        </w:r>
      </w:ins>
    </w:p>
    <w:p w14:paraId="6955C080" w14:textId="4DE009C2" w:rsidR="007F134A" w:rsidRDefault="007F134A" w:rsidP="007F134A">
      <w:pPr>
        <w:pStyle w:val="B2"/>
        <w:rPr>
          <w:ins w:id="91" w:author="Bruno Landais" w:date="2021-09-14T14:16:00Z"/>
        </w:rPr>
      </w:pPr>
      <w:ins w:id="92" w:author="Bruno Landais" w:date="2021-09-14T14:16:00Z">
        <w:r>
          <w:t>-</w:t>
        </w:r>
        <w:r>
          <w:tab/>
          <w:t xml:space="preserve">Notification URI, if the NF Service Consumer wishes to </w:t>
        </w:r>
      </w:ins>
      <w:ins w:id="93" w:author="Bruno Landais" w:date="2021-09-14T14:17:00Z">
        <w:r>
          <w:t xml:space="preserve">modify the notification URI where to </w:t>
        </w:r>
      </w:ins>
      <w:ins w:id="94" w:author="Bruno Landais" w:date="2021-09-14T14:16:00Z">
        <w:r>
          <w:t xml:space="preserve">be notified about the status change of the broadcast MBS session </w:t>
        </w:r>
        <w:proofErr w:type="gramStart"/>
        <w:r>
          <w:t>context;</w:t>
        </w:r>
        <w:proofErr w:type="gramEnd"/>
      </w:ins>
    </w:p>
    <w:p w14:paraId="7B3F94EB" w14:textId="24210470" w:rsidR="007F134A" w:rsidRDefault="007F134A" w:rsidP="007F134A">
      <w:pPr>
        <w:pStyle w:val="B2"/>
        <w:rPr>
          <w:ins w:id="95" w:author="Bruno Landais" w:date="2021-09-14T14:16:00Z"/>
        </w:rPr>
      </w:pPr>
      <w:ins w:id="96" w:author="Bruno Landais" w:date="2021-09-14T14:16:00Z">
        <w:r>
          <w:t>-</w:t>
        </w:r>
        <w:r>
          <w:tab/>
        </w:r>
      </w:ins>
      <w:ins w:id="97" w:author="Bruno Landais" w:date="2021-09-14T14:20:00Z">
        <w:r w:rsidR="00A200C6">
          <w:t xml:space="preserve">updated </w:t>
        </w:r>
      </w:ins>
      <w:ins w:id="98" w:author="Bruno Landais" w:date="2021-09-14T14:16:00Z">
        <w:r>
          <w:t xml:space="preserve">MBS service area. </w:t>
        </w:r>
      </w:ins>
    </w:p>
    <w:p w14:paraId="7BE51D41" w14:textId="6E9FB272" w:rsidR="00A200C6" w:rsidRDefault="00A200C6" w:rsidP="00A200C6">
      <w:pPr>
        <w:pStyle w:val="B1"/>
        <w:rPr>
          <w:ins w:id="99" w:author="Bruno Landais" w:date="2021-09-14T14:18:00Z"/>
        </w:rPr>
      </w:pPr>
      <w:ins w:id="100" w:author="Bruno Landais" w:date="2021-09-14T14:18:00Z">
        <w:r w:rsidRPr="003B2883">
          <w:t>2a.</w:t>
        </w:r>
        <w:r w:rsidRPr="003B2883">
          <w:tab/>
          <w:t xml:space="preserve">On success, "200 OK" </w:t>
        </w:r>
        <w:r>
          <w:t xml:space="preserve">shall be returned if additional information </w:t>
        </w:r>
      </w:ins>
      <w:ins w:id="101" w:author="Bruno Landais" w:date="2021-09-24T15:04:00Z">
        <w:r w:rsidR="00694C5E">
          <w:t xml:space="preserve">(e.g. MBS Session Information Response Transfer IE in 3GPP TS 38.413 [12]) </w:t>
        </w:r>
      </w:ins>
      <w:ins w:id="102" w:author="Bruno Landais" w:date="2021-09-14T14:18:00Z">
        <w:r>
          <w:t>needs to be returned in the response</w:t>
        </w:r>
        <w:r w:rsidRPr="003B2883">
          <w:t>.</w:t>
        </w:r>
      </w:ins>
    </w:p>
    <w:p w14:paraId="62A71339" w14:textId="77777777" w:rsidR="00A200C6" w:rsidRPr="003B2883" w:rsidRDefault="00A200C6" w:rsidP="00A200C6">
      <w:pPr>
        <w:pStyle w:val="B1"/>
        <w:rPr>
          <w:ins w:id="103" w:author="Bruno Landais" w:date="2021-09-14T14:18:00Z"/>
        </w:rPr>
      </w:pPr>
      <w:ins w:id="104" w:author="Bruno Landais" w:date="2021-09-14T14:18:00Z">
        <w:r>
          <w:t>2b.</w:t>
        </w:r>
        <w:r>
          <w:tab/>
          <w:t>On success, "204 No Content" shall be returned if no additional information needs to be returned in the response</w:t>
        </w:r>
        <w:r>
          <w:rPr>
            <w:rFonts w:eastAsia="Batang"/>
          </w:rPr>
          <w:t>.</w:t>
        </w:r>
      </w:ins>
    </w:p>
    <w:p w14:paraId="3E995D28" w14:textId="77777777" w:rsidR="00A200C6" w:rsidRPr="003B2883" w:rsidRDefault="00A200C6" w:rsidP="00A200C6">
      <w:pPr>
        <w:pStyle w:val="B1"/>
        <w:rPr>
          <w:ins w:id="105" w:author="Bruno Landais" w:date="2021-09-14T14:18:00Z"/>
          <w:lang w:eastAsia="zh-CN"/>
        </w:rPr>
      </w:pPr>
      <w:ins w:id="106" w:author="Bruno Landais" w:date="2021-09-14T14:18:00Z">
        <w:r w:rsidRPr="003B2883">
          <w:t>2</w:t>
        </w:r>
        <w:r>
          <w:t>c</w:t>
        </w:r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  <w:r>
          <w:t>x</w:t>
        </w:r>
        <w:r w:rsidRPr="003B2883">
          <w:t>.</w:t>
        </w:r>
        <w:r>
          <w:t>y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  <w:r>
          <w:t>x.y</w:t>
        </w:r>
        <w:r w:rsidRPr="003B2883">
          <w:t>.</w:t>
        </w:r>
      </w:ins>
    </w:p>
    <w:p w14:paraId="56A96565" w14:textId="77777777" w:rsidR="00694C5E" w:rsidRDefault="00694C5E" w:rsidP="00694C5E">
      <w:pPr>
        <w:pStyle w:val="B2"/>
        <w:rPr>
          <w:ins w:id="107" w:author="Bruno Landais" w:date="2021-09-24T15:04:00Z"/>
        </w:rPr>
      </w:pPr>
      <w:ins w:id="108" w:author="Bruno Landais" w:date="2021-09-24T15:04:00Z">
        <w:r>
          <w:t>Editor's Note: the exact N2 IE name in steps 1 and 2a will be aligned with the RAN3 specification.</w:t>
        </w:r>
      </w:ins>
    </w:p>
    <w:p w14:paraId="1F57DCBA" w14:textId="77777777" w:rsidR="004F26C8" w:rsidRPr="003B2883" w:rsidRDefault="004F26C8" w:rsidP="00C12D7A">
      <w:pPr>
        <w:pStyle w:val="B1"/>
        <w:rPr>
          <w:ins w:id="109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8B69FD" w:rsidRDefault="008B69FD">
      <w:r>
        <w:separator/>
      </w:r>
    </w:p>
  </w:endnote>
  <w:endnote w:type="continuationSeparator" w:id="0">
    <w:p w14:paraId="332B180A" w14:textId="77777777" w:rsidR="008B69FD" w:rsidRDefault="008B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8B69FD" w:rsidRDefault="008B6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8B69FD" w:rsidRDefault="008B6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8B69FD" w:rsidRDefault="008B6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8B69FD" w:rsidRDefault="008B69FD">
      <w:r>
        <w:separator/>
      </w:r>
    </w:p>
  </w:footnote>
  <w:footnote w:type="continuationSeparator" w:id="0">
    <w:p w14:paraId="7B177F55" w14:textId="77777777" w:rsidR="008B69FD" w:rsidRDefault="008B6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B69FD" w:rsidRDefault="008B6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8B69FD" w:rsidRDefault="008B6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8B69FD" w:rsidRDefault="008B6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B69FD" w:rsidRDefault="008B69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B69FD" w:rsidRDefault="008B69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B69FD" w:rsidRDefault="008B69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FE0"/>
    <w:rsid w:val="000A6394"/>
    <w:rsid w:val="000B7FED"/>
    <w:rsid w:val="000C038A"/>
    <w:rsid w:val="000C6598"/>
    <w:rsid w:val="000D44B3"/>
    <w:rsid w:val="000D740A"/>
    <w:rsid w:val="00145D43"/>
    <w:rsid w:val="00154D8E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E2ADB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D3976"/>
    <w:rsid w:val="003D454E"/>
    <w:rsid w:val="003E1A36"/>
    <w:rsid w:val="003F08F5"/>
    <w:rsid w:val="003F5E86"/>
    <w:rsid w:val="00410371"/>
    <w:rsid w:val="004242F1"/>
    <w:rsid w:val="004825FB"/>
    <w:rsid w:val="00484A2E"/>
    <w:rsid w:val="004B75B7"/>
    <w:rsid w:val="004C02B8"/>
    <w:rsid w:val="004F26C8"/>
    <w:rsid w:val="004F52B9"/>
    <w:rsid w:val="00503D9C"/>
    <w:rsid w:val="00511628"/>
    <w:rsid w:val="0051580D"/>
    <w:rsid w:val="00515823"/>
    <w:rsid w:val="00547111"/>
    <w:rsid w:val="00584831"/>
    <w:rsid w:val="00592D74"/>
    <w:rsid w:val="005C282C"/>
    <w:rsid w:val="005E2C44"/>
    <w:rsid w:val="00621188"/>
    <w:rsid w:val="006257ED"/>
    <w:rsid w:val="00665C47"/>
    <w:rsid w:val="00694C5E"/>
    <w:rsid w:val="00695808"/>
    <w:rsid w:val="006B402A"/>
    <w:rsid w:val="006B46FB"/>
    <w:rsid w:val="006E21FB"/>
    <w:rsid w:val="006E55D3"/>
    <w:rsid w:val="00700312"/>
    <w:rsid w:val="00792342"/>
    <w:rsid w:val="007977A8"/>
    <w:rsid w:val="007B512A"/>
    <w:rsid w:val="007C2097"/>
    <w:rsid w:val="007D6A07"/>
    <w:rsid w:val="007F134A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B69FD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00C6"/>
    <w:rsid w:val="00A246B6"/>
    <w:rsid w:val="00A47E70"/>
    <w:rsid w:val="00A50CF0"/>
    <w:rsid w:val="00A72F33"/>
    <w:rsid w:val="00A7671C"/>
    <w:rsid w:val="00AA2CBC"/>
    <w:rsid w:val="00AA774C"/>
    <w:rsid w:val="00AC5820"/>
    <w:rsid w:val="00AD1CD8"/>
    <w:rsid w:val="00B0492E"/>
    <w:rsid w:val="00B13135"/>
    <w:rsid w:val="00B153C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D7A"/>
    <w:rsid w:val="00C66BA2"/>
    <w:rsid w:val="00C95985"/>
    <w:rsid w:val="00CB5EC6"/>
    <w:rsid w:val="00CC11D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83C7B"/>
    <w:rsid w:val="00EB09B7"/>
    <w:rsid w:val="00EC5544"/>
    <w:rsid w:val="00EE3872"/>
    <w:rsid w:val="00EE7D7C"/>
    <w:rsid w:val="00F15DE3"/>
    <w:rsid w:val="00F25D98"/>
    <w:rsid w:val="00F300FB"/>
    <w:rsid w:val="00FA033E"/>
    <w:rsid w:val="00FA5F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1214</Words>
  <Characters>7264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1899-12-31T23:00:00Z</cp:lastPrinted>
  <dcterms:created xsi:type="dcterms:W3CDTF">2020-02-03T08:32:00Z</dcterms:created>
  <dcterms:modified xsi:type="dcterms:W3CDTF">2021-09-28T12:20:00Z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